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6DA3" w14:textId="32864852"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C00717">
        <w:rPr>
          <w:b/>
          <w:i/>
          <w:noProof/>
          <w:sz w:val="28"/>
        </w:rPr>
        <w:t>8</w:t>
      </w:r>
      <w:r w:rsidR="005514A8">
        <w:rPr>
          <w:b/>
          <w:i/>
          <w:noProof/>
          <w:sz w:val="28"/>
        </w:rPr>
        <w:t>05</w:t>
      </w:r>
      <w:r w:rsidR="006E5A43">
        <w:rPr>
          <w:b/>
          <w:i/>
          <w:noProof/>
          <w:sz w:val="28"/>
        </w:rPr>
        <w:t>0</w:t>
      </w:r>
    </w:p>
    <w:p w14:paraId="212EB07A" w14:textId="6A7DCC4D" w:rsidR="001E41F3" w:rsidRDefault="00C10F9D" w:rsidP="005E2C44">
      <w:pPr>
        <w:pStyle w:val="CRCoverPage"/>
        <w:outlineLvl w:val="0"/>
        <w:rPr>
          <w:b/>
          <w:noProof/>
          <w:sz w:val="24"/>
        </w:rPr>
      </w:pPr>
      <w:bookmarkStart w:id="1" w:name="_Hlk10211166"/>
      <w:r>
        <w:rPr>
          <w:b/>
          <w:noProof/>
          <w:sz w:val="24"/>
        </w:rPr>
        <w:t>Sappor</w:t>
      </w:r>
      <w:r w:rsidR="00A94893">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C00717">
        <w:rPr>
          <w:rFonts w:cs="Arial"/>
          <w:b/>
          <w:bCs/>
          <w:i/>
          <w:color w:val="0000FF"/>
          <w:sz w:val="18"/>
        </w:rPr>
        <w:t xml:space="preserve"> S2-1907</w:t>
      </w:r>
      <w:r w:rsidR="005514A8">
        <w:rPr>
          <w:rFonts w:cs="Arial"/>
          <w:b/>
          <w:bCs/>
          <w:i/>
          <w:color w:val="0000FF"/>
          <w:sz w:val="18"/>
        </w:rPr>
        <w:t>03</w:t>
      </w:r>
      <w:r w:rsidR="00573516">
        <w:rPr>
          <w:rFonts w:cs="Arial"/>
          <w:b/>
          <w:bCs/>
          <w:i/>
          <w:color w:val="0000FF"/>
          <w:sz w:val="18"/>
        </w:rPr>
        <w:t>7</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D6254B" w14:textId="77777777" w:rsidTr="00547111">
        <w:tc>
          <w:tcPr>
            <w:tcW w:w="9641" w:type="dxa"/>
            <w:gridSpan w:val="9"/>
            <w:tcBorders>
              <w:top w:val="single" w:sz="4" w:space="0" w:color="auto"/>
              <w:left w:val="single" w:sz="4" w:space="0" w:color="auto"/>
              <w:right w:val="single" w:sz="4" w:space="0" w:color="auto"/>
            </w:tcBorders>
          </w:tcPr>
          <w:p w14:paraId="1734FC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88A4D0" w14:textId="77777777" w:rsidTr="00547111">
        <w:tc>
          <w:tcPr>
            <w:tcW w:w="9641" w:type="dxa"/>
            <w:gridSpan w:val="9"/>
            <w:tcBorders>
              <w:left w:val="single" w:sz="4" w:space="0" w:color="auto"/>
              <w:right w:val="single" w:sz="4" w:space="0" w:color="auto"/>
            </w:tcBorders>
          </w:tcPr>
          <w:p w14:paraId="40619B1E" w14:textId="77777777" w:rsidR="001E41F3" w:rsidRDefault="001E41F3">
            <w:pPr>
              <w:pStyle w:val="CRCoverPage"/>
              <w:spacing w:after="0"/>
              <w:jc w:val="center"/>
              <w:rPr>
                <w:noProof/>
              </w:rPr>
            </w:pPr>
            <w:r>
              <w:rPr>
                <w:b/>
                <w:noProof/>
                <w:sz w:val="32"/>
              </w:rPr>
              <w:t>CHANGE REQUEST</w:t>
            </w:r>
          </w:p>
        </w:tc>
      </w:tr>
      <w:tr w:rsidR="001E41F3" w14:paraId="423FA79C" w14:textId="77777777" w:rsidTr="00547111">
        <w:tc>
          <w:tcPr>
            <w:tcW w:w="9641" w:type="dxa"/>
            <w:gridSpan w:val="9"/>
            <w:tcBorders>
              <w:left w:val="single" w:sz="4" w:space="0" w:color="auto"/>
              <w:right w:val="single" w:sz="4" w:space="0" w:color="auto"/>
            </w:tcBorders>
          </w:tcPr>
          <w:p w14:paraId="4427B460" w14:textId="77777777" w:rsidR="001E41F3" w:rsidRDefault="001E41F3">
            <w:pPr>
              <w:pStyle w:val="CRCoverPage"/>
              <w:spacing w:after="0"/>
              <w:rPr>
                <w:noProof/>
                <w:sz w:val="8"/>
                <w:szCs w:val="8"/>
              </w:rPr>
            </w:pPr>
          </w:p>
        </w:tc>
      </w:tr>
      <w:tr w:rsidR="001E41F3" w14:paraId="4265E776" w14:textId="77777777" w:rsidTr="00547111">
        <w:tc>
          <w:tcPr>
            <w:tcW w:w="142" w:type="dxa"/>
            <w:tcBorders>
              <w:left w:val="single" w:sz="4" w:space="0" w:color="auto"/>
            </w:tcBorders>
          </w:tcPr>
          <w:p w14:paraId="1F0DD242" w14:textId="77777777" w:rsidR="001E41F3" w:rsidRDefault="001E41F3">
            <w:pPr>
              <w:pStyle w:val="CRCoverPage"/>
              <w:spacing w:after="0"/>
              <w:jc w:val="right"/>
              <w:rPr>
                <w:noProof/>
              </w:rPr>
            </w:pPr>
          </w:p>
        </w:tc>
        <w:tc>
          <w:tcPr>
            <w:tcW w:w="1559" w:type="dxa"/>
            <w:shd w:val="pct30" w:color="FFFF00" w:fill="auto"/>
          </w:tcPr>
          <w:p w14:paraId="7047E57F" w14:textId="142E3469"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E9502E">
              <w:rPr>
                <w:b/>
                <w:noProof/>
                <w:sz w:val="28"/>
              </w:rPr>
              <w:t>1</w:t>
            </w:r>
          </w:p>
        </w:tc>
        <w:tc>
          <w:tcPr>
            <w:tcW w:w="709" w:type="dxa"/>
          </w:tcPr>
          <w:p w14:paraId="113C2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1D8B0C" w14:textId="24C58FFE" w:rsidR="001E41F3" w:rsidRPr="00410371" w:rsidRDefault="004C2818" w:rsidP="00547111">
            <w:pPr>
              <w:pStyle w:val="CRCoverPage"/>
              <w:spacing w:after="0"/>
              <w:rPr>
                <w:noProof/>
              </w:rPr>
            </w:pPr>
            <w:r>
              <w:rPr>
                <w:b/>
                <w:noProof/>
                <w:sz w:val="28"/>
              </w:rPr>
              <w:t>14</w:t>
            </w:r>
            <w:r w:rsidR="008A63CA">
              <w:rPr>
                <w:b/>
                <w:noProof/>
                <w:sz w:val="28"/>
              </w:rPr>
              <w:t>81</w:t>
            </w:r>
          </w:p>
        </w:tc>
        <w:tc>
          <w:tcPr>
            <w:tcW w:w="709" w:type="dxa"/>
          </w:tcPr>
          <w:p w14:paraId="246C2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67853" w14:textId="77777777" w:rsidR="001E41F3" w:rsidRPr="00410371" w:rsidRDefault="00B624C4"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0FE2FA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D4EB" w14:textId="77777777" w:rsidR="001E41F3" w:rsidRPr="00410371" w:rsidRDefault="007954BB">
            <w:pPr>
              <w:pStyle w:val="CRCoverPage"/>
              <w:spacing w:after="0"/>
              <w:jc w:val="center"/>
              <w:rPr>
                <w:noProof/>
                <w:sz w:val="28"/>
              </w:rPr>
            </w:pPr>
            <w:r w:rsidRPr="00F7620E">
              <w:rPr>
                <w:b/>
                <w:noProof/>
                <w:sz w:val="28"/>
              </w:rPr>
              <w:t>16.</w:t>
            </w:r>
            <w:r w:rsidR="00570E6B" w:rsidRPr="00F7620E">
              <w:rPr>
                <w:b/>
                <w:noProof/>
                <w:sz w:val="28"/>
              </w:rPr>
              <w:t>1</w:t>
            </w:r>
            <w:r w:rsidRPr="00F7620E">
              <w:rPr>
                <w:b/>
                <w:noProof/>
                <w:sz w:val="28"/>
              </w:rPr>
              <w:t>.</w:t>
            </w:r>
            <w:r w:rsidR="007B5AE5" w:rsidRPr="00F7620E">
              <w:rPr>
                <w:b/>
                <w:noProof/>
                <w:sz w:val="28"/>
              </w:rPr>
              <w:t>1</w:t>
            </w:r>
          </w:p>
        </w:tc>
        <w:tc>
          <w:tcPr>
            <w:tcW w:w="143" w:type="dxa"/>
            <w:tcBorders>
              <w:right w:val="single" w:sz="4" w:space="0" w:color="auto"/>
            </w:tcBorders>
          </w:tcPr>
          <w:p w14:paraId="61B6F1C4" w14:textId="77777777" w:rsidR="001E41F3" w:rsidRDefault="001E41F3">
            <w:pPr>
              <w:pStyle w:val="CRCoverPage"/>
              <w:spacing w:after="0"/>
              <w:rPr>
                <w:noProof/>
              </w:rPr>
            </w:pPr>
          </w:p>
        </w:tc>
      </w:tr>
      <w:tr w:rsidR="001E41F3" w14:paraId="32D4A5BF" w14:textId="77777777" w:rsidTr="00547111">
        <w:tc>
          <w:tcPr>
            <w:tcW w:w="9641" w:type="dxa"/>
            <w:gridSpan w:val="9"/>
            <w:tcBorders>
              <w:left w:val="single" w:sz="4" w:space="0" w:color="auto"/>
              <w:right w:val="single" w:sz="4" w:space="0" w:color="auto"/>
            </w:tcBorders>
          </w:tcPr>
          <w:p w14:paraId="5A6D6BFD" w14:textId="77777777" w:rsidR="001E41F3" w:rsidRDefault="001E41F3">
            <w:pPr>
              <w:pStyle w:val="CRCoverPage"/>
              <w:spacing w:after="0"/>
              <w:rPr>
                <w:noProof/>
              </w:rPr>
            </w:pPr>
          </w:p>
        </w:tc>
      </w:tr>
      <w:tr w:rsidR="001E41F3" w14:paraId="2330A141" w14:textId="77777777" w:rsidTr="00547111">
        <w:tc>
          <w:tcPr>
            <w:tcW w:w="9641" w:type="dxa"/>
            <w:gridSpan w:val="9"/>
            <w:tcBorders>
              <w:top w:val="single" w:sz="4" w:space="0" w:color="auto"/>
            </w:tcBorders>
          </w:tcPr>
          <w:p w14:paraId="22E76C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A1435" w14:textId="77777777" w:rsidTr="00547111">
        <w:tc>
          <w:tcPr>
            <w:tcW w:w="9641" w:type="dxa"/>
            <w:gridSpan w:val="9"/>
          </w:tcPr>
          <w:p w14:paraId="1BA6F177" w14:textId="77777777" w:rsidR="001E41F3" w:rsidRDefault="001E41F3">
            <w:pPr>
              <w:pStyle w:val="CRCoverPage"/>
              <w:spacing w:after="0"/>
              <w:rPr>
                <w:noProof/>
                <w:sz w:val="8"/>
                <w:szCs w:val="8"/>
              </w:rPr>
            </w:pPr>
          </w:p>
        </w:tc>
      </w:tr>
    </w:tbl>
    <w:p w14:paraId="423615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C5A04D" w14:textId="77777777" w:rsidTr="00A7671C">
        <w:tc>
          <w:tcPr>
            <w:tcW w:w="2835" w:type="dxa"/>
          </w:tcPr>
          <w:p w14:paraId="2FD0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138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7D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45F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C272" w14:textId="77777777" w:rsidR="00F25D98" w:rsidRDefault="00F25D98" w:rsidP="001E41F3">
            <w:pPr>
              <w:pStyle w:val="CRCoverPage"/>
              <w:spacing w:after="0"/>
              <w:jc w:val="center"/>
              <w:rPr>
                <w:b/>
                <w:caps/>
                <w:noProof/>
              </w:rPr>
            </w:pPr>
          </w:p>
        </w:tc>
        <w:tc>
          <w:tcPr>
            <w:tcW w:w="2126" w:type="dxa"/>
          </w:tcPr>
          <w:p w14:paraId="01503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FFCF" w14:textId="77777777" w:rsidR="00F25D98" w:rsidRDefault="00F25D98" w:rsidP="001E41F3">
            <w:pPr>
              <w:pStyle w:val="CRCoverPage"/>
              <w:spacing w:after="0"/>
              <w:jc w:val="center"/>
              <w:rPr>
                <w:b/>
                <w:caps/>
                <w:noProof/>
              </w:rPr>
            </w:pPr>
          </w:p>
        </w:tc>
        <w:tc>
          <w:tcPr>
            <w:tcW w:w="1418" w:type="dxa"/>
            <w:tcBorders>
              <w:left w:val="nil"/>
            </w:tcBorders>
          </w:tcPr>
          <w:p w14:paraId="77899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2711" w14:textId="77777777" w:rsidR="00F25D98" w:rsidRDefault="00F91227" w:rsidP="001E41F3">
            <w:pPr>
              <w:pStyle w:val="CRCoverPage"/>
              <w:spacing w:after="0"/>
              <w:jc w:val="center"/>
              <w:rPr>
                <w:b/>
                <w:bCs/>
                <w:caps/>
                <w:noProof/>
              </w:rPr>
            </w:pPr>
            <w:r>
              <w:rPr>
                <w:b/>
                <w:bCs/>
                <w:caps/>
                <w:noProof/>
              </w:rPr>
              <w:t>x</w:t>
            </w:r>
          </w:p>
        </w:tc>
      </w:tr>
    </w:tbl>
    <w:p w14:paraId="48A37D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B683F0" w14:textId="77777777" w:rsidTr="00547111">
        <w:tc>
          <w:tcPr>
            <w:tcW w:w="9640" w:type="dxa"/>
            <w:gridSpan w:val="11"/>
          </w:tcPr>
          <w:p w14:paraId="431E9E95" w14:textId="77777777" w:rsidR="001E41F3" w:rsidRDefault="001E41F3">
            <w:pPr>
              <w:pStyle w:val="CRCoverPage"/>
              <w:spacing w:after="0"/>
              <w:rPr>
                <w:noProof/>
                <w:sz w:val="8"/>
                <w:szCs w:val="8"/>
              </w:rPr>
            </w:pPr>
          </w:p>
        </w:tc>
      </w:tr>
      <w:tr w:rsidR="001E41F3" w14:paraId="78F4D40C" w14:textId="77777777" w:rsidTr="00547111">
        <w:tc>
          <w:tcPr>
            <w:tcW w:w="1843" w:type="dxa"/>
            <w:tcBorders>
              <w:top w:val="single" w:sz="4" w:space="0" w:color="auto"/>
              <w:left w:val="single" w:sz="4" w:space="0" w:color="auto"/>
            </w:tcBorders>
          </w:tcPr>
          <w:p w14:paraId="5CF03E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84DFF" w14:textId="20D11C36" w:rsidR="001E41F3" w:rsidRDefault="008A63CA" w:rsidP="000F301E">
            <w:pPr>
              <w:pStyle w:val="CRCoverPage"/>
              <w:spacing w:after="0"/>
              <w:rPr>
                <w:noProof/>
              </w:rPr>
            </w:pPr>
            <w:r>
              <w:rPr>
                <w:noProof/>
              </w:rPr>
              <w:t>Nudr_DM extension for GroupId mapping</w:t>
            </w:r>
          </w:p>
        </w:tc>
      </w:tr>
      <w:tr w:rsidR="001E41F3" w14:paraId="7A633A47" w14:textId="77777777" w:rsidTr="00547111">
        <w:tc>
          <w:tcPr>
            <w:tcW w:w="1843" w:type="dxa"/>
            <w:tcBorders>
              <w:left w:val="single" w:sz="4" w:space="0" w:color="auto"/>
            </w:tcBorders>
          </w:tcPr>
          <w:p w14:paraId="6377DB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123B3" w14:textId="77777777" w:rsidR="001E41F3" w:rsidRDefault="001E41F3">
            <w:pPr>
              <w:pStyle w:val="CRCoverPage"/>
              <w:spacing w:after="0"/>
              <w:rPr>
                <w:noProof/>
                <w:sz w:val="8"/>
                <w:szCs w:val="8"/>
              </w:rPr>
            </w:pPr>
          </w:p>
        </w:tc>
      </w:tr>
      <w:tr w:rsidR="001E41F3" w14:paraId="71AE9E45" w14:textId="77777777" w:rsidTr="00547111">
        <w:tc>
          <w:tcPr>
            <w:tcW w:w="1843" w:type="dxa"/>
            <w:tcBorders>
              <w:left w:val="single" w:sz="4" w:space="0" w:color="auto"/>
            </w:tcBorders>
          </w:tcPr>
          <w:p w14:paraId="4BBFB5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34AF0" w14:textId="43A67ED9" w:rsidR="001E41F3" w:rsidRDefault="00F91227" w:rsidP="000F301E">
            <w:pPr>
              <w:pStyle w:val="CRCoverPage"/>
              <w:spacing w:after="0"/>
              <w:rPr>
                <w:noProof/>
              </w:rPr>
            </w:pPr>
            <w:r w:rsidRPr="00F91227">
              <w:rPr>
                <w:noProof/>
              </w:rPr>
              <w:t>Ericsson</w:t>
            </w:r>
            <w:r w:rsidR="006100CB">
              <w:rPr>
                <w:noProof/>
              </w:rPr>
              <w:t>, AT</w:t>
            </w:r>
            <w:bookmarkStart w:id="3" w:name="_GoBack"/>
            <w:bookmarkEnd w:id="3"/>
            <w:r w:rsidR="006100CB">
              <w:rPr>
                <w:noProof/>
              </w:rPr>
              <w:t>&amp;T</w:t>
            </w:r>
          </w:p>
        </w:tc>
      </w:tr>
      <w:tr w:rsidR="001E41F3" w14:paraId="5BA94A71" w14:textId="77777777" w:rsidTr="00547111">
        <w:tc>
          <w:tcPr>
            <w:tcW w:w="1843" w:type="dxa"/>
            <w:tcBorders>
              <w:left w:val="single" w:sz="4" w:space="0" w:color="auto"/>
            </w:tcBorders>
          </w:tcPr>
          <w:p w14:paraId="52FAA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B4BA"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27282084" w14:textId="77777777" w:rsidTr="00547111">
        <w:tc>
          <w:tcPr>
            <w:tcW w:w="1843" w:type="dxa"/>
            <w:tcBorders>
              <w:left w:val="single" w:sz="4" w:space="0" w:color="auto"/>
            </w:tcBorders>
          </w:tcPr>
          <w:p w14:paraId="0899A9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8C19B" w14:textId="77777777" w:rsidR="001E41F3" w:rsidRDefault="001E41F3">
            <w:pPr>
              <w:pStyle w:val="CRCoverPage"/>
              <w:spacing w:after="0"/>
              <w:rPr>
                <w:noProof/>
                <w:sz w:val="8"/>
                <w:szCs w:val="8"/>
              </w:rPr>
            </w:pPr>
          </w:p>
        </w:tc>
      </w:tr>
      <w:tr w:rsidR="001E41F3" w14:paraId="3B70F28A" w14:textId="77777777" w:rsidTr="00547111">
        <w:tc>
          <w:tcPr>
            <w:tcW w:w="1843" w:type="dxa"/>
            <w:tcBorders>
              <w:left w:val="single" w:sz="4" w:space="0" w:color="auto"/>
            </w:tcBorders>
          </w:tcPr>
          <w:p w14:paraId="49742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65DFC" w14:textId="105C16D2" w:rsidR="001E41F3" w:rsidRDefault="008A63CA" w:rsidP="00F91227">
            <w:pPr>
              <w:pStyle w:val="CRCoverPage"/>
              <w:spacing w:after="0"/>
              <w:rPr>
                <w:noProof/>
              </w:rPr>
            </w:pPr>
            <w:r>
              <w:rPr>
                <w:noProof/>
              </w:rPr>
              <w:t>eIMS5G_SBA</w:t>
            </w:r>
          </w:p>
        </w:tc>
        <w:tc>
          <w:tcPr>
            <w:tcW w:w="567" w:type="dxa"/>
            <w:tcBorders>
              <w:left w:val="nil"/>
            </w:tcBorders>
          </w:tcPr>
          <w:p w14:paraId="6E805453" w14:textId="77777777" w:rsidR="001E41F3" w:rsidRDefault="001E41F3">
            <w:pPr>
              <w:pStyle w:val="CRCoverPage"/>
              <w:spacing w:after="0"/>
              <w:ind w:right="100"/>
              <w:rPr>
                <w:noProof/>
              </w:rPr>
            </w:pPr>
          </w:p>
        </w:tc>
        <w:tc>
          <w:tcPr>
            <w:tcW w:w="1417" w:type="dxa"/>
            <w:gridSpan w:val="3"/>
            <w:tcBorders>
              <w:left w:val="nil"/>
            </w:tcBorders>
          </w:tcPr>
          <w:p w14:paraId="4C2FF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F5807" w14:textId="77777777" w:rsidR="001E41F3" w:rsidRDefault="00F91227" w:rsidP="00F91227">
            <w:pPr>
              <w:pStyle w:val="CRCoverPage"/>
              <w:spacing w:after="0"/>
              <w:rPr>
                <w:noProof/>
              </w:rPr>
            </w:pPr>
            <w:r>
              <w:rPr>
                <w:noProof/>
              </w:rPr>
              <w:t>20</w:t>
            </w:r>
            <w:r w:rsidRPr="00F7620E">
              <w:rPr>
                <w:noProof/>
              </w:rPr>
              <w:t>19-06-</w:t>
            </w:r>
            <w:r w:rsidR="007B5AE5" w:rsidRPr="00F7620E">
              <w:rPr>
                <w:noProof/>
              </w:rPr>
              <w:t>14</w:t>
            </w:r>
          </w:p>
        </w:tc>
      </w:tr>
      <w:tr w:rsidR="001E41F3" w14:paraId="2AD8E9C6" w14:textId="77777777" w:rsidTr="00547111">
        <w:tc>
          <w:tcPr>
            <w:tcW w:w="1843" w:type="dxa"/>
            <w:tcBorders>
              <w:left w:val="single" w:sz="4" w:space="0" w:color="auto"/>
            </w:tcBorders>
          </w:tcPr>
          <w:p w14:paraId="7715647B" w14:textId="77777777" w:rsidR="001E41F3" w:rsidRDefault="001E41F3">
            <w:pPr>
              <w:pStyle w:val="CRCoverPage"/>
              <w:spacing w:after="0"/>
              <w:rPr>
                <w:b/>
                <w:i/>
                <w:noProof/>
                <w:sz w:val="8"/>
                <w:szCs w:val="8"/>
              </w:rPr>
            </w:pPr>
          </w:p>
        </w:tc>
        <w:tc>
          <w:tcPr>
            <w:tcW w:w="1986" w:type="dxa"/>
            <w:gridSpan w:val="4"/>
          </w:tcPr>
          <w:p w14:paraId="0ABCC669" w14:textId="77777777" w:rsidR="001E41F3" w:rsidRDefault="001E41F3">
            <w:pPr>
              <w:pStyle w:val="CRCoverPage"/>
              <w:spacing w:after="0"/>
              <w:rPr>
                <w:noProof/>
                <w:sz w:val="8"/>
                <w:szCs w:val="8"/>
              </w:rPr>
            </w:pPr>
          </w:p>
        </w:tc>
        <w:tc>
          <w:tcPr>
            <w:tcW w:w="2267" w:type="dxa"/>
            <w:gridSpan w:val="2"/>
          </w:tcPr>
          <w:p w14:paraId="07146A36" w14:textId="77777777" w:rsidR="001E41F3" w:rsidRDefault="001E41F3">
            <w:pPr>
              <w:pStyle w:val="CRCoverPage"/>
              <w:spacing w:after="0"/>
              <w:rPr>
                <w:noProof/>
                <w:sz w:val="8"/>
                <w:szCs w:val="8"/>
              </w:rPr>
            </w:pPr>
          </w:p>
        </w:tc>
        <w:tc>
          <w:tcPr>
            <w:tcW w:w="1417" w:type="dxa"/>
            <w:gridSpan w:val="3"/>
          </w:tcPr>
          <w:p w14:paraId="353B58B5" w14:textId="77777777" w:rsidR="001E41F3" w:rsidRDefault="001E41F3">
            <w:pPr>
              <w:pStyle w:val="CRCoverPage"/>
              <w:spacing w:after="0"/>
              <w:rPr>
                <w:noProof/>
                <w:sz w:val="8"/>
                <w:szCs w:val="8"/>
              </w:rPr>
            </w:pPr>
          </w:p>
        </w:tc>
        <w:tc>
          <w:tcPr>
            <w:tcW w:w="2127" w:type="dxa"/>
            <w:tcBorders>
              <w:right w:val="single" w:sz="4" w:space="0" w:color="auto"/>
            </w:tcBorders>
          </w:tcPr>
          <w:p w14:paraId="40C6EF58" w14:textId="77777777" w:rsidR="001E41F3" w:rsidRDefault="001E41F3">
            <w:pPr>
              <w:pStyle w:val="CRCoverPage"/>
              <w:spacing w:after="0"/>
              <w:rPr>
                <w:noProof/>
                <w:sz w:val="8"/>
                <w:szCs w:val="8"/>
              </w:rPr>
            </w:pPr>
          </w:p>
        </w:tc>
      </w:tr>
      <w:tr w:rsidR="001E41F3" w14:paraId="66F9A32E" w14:textId="77777777" w:rsidTr="00547111">
        <w:trPr>
          <w:cantSplit/>
        </w:trPr>
        <w:tc>
          <w:tcPr>
            <w:tcW w:w="1843" w:type="dxa"/>
            <w:tcBorders>
              <w:left w:val="single" w:sz="4" w:space="0" w:color="auto"/>
            </w:tcBorders>
          </w:tcPr>
          <w:p w14:paraId="5E8D0C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254D7C" w14:textId="77777777" w:rsidR="001E41F3" w:rsidRDefault="00F91227" w:rsidP="00F91227">
            <w:pPr>
              <w:pStyle w:val="CRCoverPage"/>
              <w:spacing w:after="0"/>
              <w:ind w:right="-609"/>
              <w:rPr>
                <w:b/>
                <w:noProof/>
              </w:rPr>
            </w:pPr>
            <w:r w:rsidRPr="00F7620E">
              <w:rPr>
                <w:b/>
                <w:noProof/>
              </w:rPr>
              <w:t>F</w:t>
            </w:r>
          </w:p>
        </w:tc>
        <w:tc>
          <w:tcPr>
            <w:tcW w:w="3402" w:type="dxa"/>
            <w:gridSpan w:val="5"/>
            <w:tcBorders>
              <w:left w:val="nil"/>
            </w:tcBorders>
          </w:tcPr>
          <w:p w14:paraId="061A76BA" w14:textId="77777777" w:rsidR="001E41F3" w:rsidRDefault="001E41F3">
            <w:pPr>
              <w:pStyle w:val="CRCoverPage"/>
              <w:spacing w:after="0"/>
              <w:rPr>
                <w:noProof/>
              </w:rPr>
            </w:pPr>
          </w:p>
        </w:tc>
        <w:tc>
          <w:tcPr>
            <w:tcW w:w="1417" w:type="dxa"/>
            <w:gridSpan w:val="3"/>
            <w:tcBorders>
              <w:left w:val="nil"/>
            </w:tcBorders>
          </w:tcPr>
          <w:p w14:paraId="40496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59B74" w14:textId="77777777" w:rsidR="001E41F3" w:rsidRDefault="00F91227">
            <w:pPr>
              <w:pStyle w:val="CRCoverPage"/>
              <w:spacing w:after="0"/>
              <w:ind w:left="100"/>
              <w:rPr>
                <w:noProof/>
              </w:rPr>
            </w:pPr>
            <w:r>
              <w:rPr>
                <w:noProof/>
              </w:rPr>
              <w:t>Rel-16</w:t>
            </w:r>
          </w:p>
        </w:tc>
      </w:tr>
      <w:tr w:rsidR="001E41F3" w14:paraId="7F125E27" w14:textId="77777777" w:rsidTr="00547111">
        <w:tc>
          <w:tcPr>
            <w:tcW w:w="1843" w:type="dxa"/>
            <w:tcBorders>
              <w:left w:val="single" w:sz="4" w:space="0" w:color="auto"/>
              <w:bottom w:val="single" w:sz="4" w:space="0" w:color="auto"/>
            </w:tcBorders>
          </w:tcPr>
          <w:p w14:paraId="11F60716" w14:textId="77777777" w:rsidR="001E41F3" w:rsidRDefault="001E41F3">
            <w:pPr>
              <w:pStyle w:val="CRCoverPage"/>
              <w:spacing w:after="0"/>
              <w:rPr>
                <w:b/>
                <w:i/>
                <w:noProof/>
              </w:rPr>
            </w:pPr>
          </w:p>
        </w:tc>
        <w:tc>
          <w:tcPr>
            <w:tcW w:w="4677" w:type="dxa"/>
            <w:gridSpan w:val="8"/>
            <w:tcBorders>
              <w:bottom w:val="single" w:sz="4" w:space="0" w:color="auto"/>
            </w:tcBorders>
          </w:tcPr>
          <w:p w14:paraId="267A95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B3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97E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B7E50E" w14:textId="77777777" w:rsidTr="00547111">
        <w:tc>
          <w:tcPr>
            <w:tcW w:w="1843" w:type="dxa"/>
          </w:tcPr>
          <w:p w14:paraId="7EB2FCA5" w14:textId="77777777" w:rsidR="001E41F3" w:rsidRDefault="001E41F3">
            <w:pPr>
              <w:pStyle w:val="CRCoverPage"/>
              <w:spacing w:after="0"/>
              <w:rPr>
                <w:b/>
                <w:i/>
                <w:noProof/>
                <w:sz w:val="8"/>
                <w:szCs w:val="8"/>
              </w:rPr>
            </w:pPr>
          </w:p>
        </w:tc>
        <w:tc>
          <w:tcPr>
            <w:tcW w:w="7797" w:type="dxa"/>
            <w:gridSpan w:val="10"/>
          </w:tcPr>
          <w:p w14:paraId="33933729" w14:textId="77777777" w:rsidR="001E41F3" w:rsidRDefault="001E41F3">
            <w:pPr>
              <w:pStyle w:val="CRCoverPage"/>
              <w:spacing w:after="0"/>
              <w:rPr>
                <w:noProof/>
                <w:sz w:val="8"/>
                <w:szCs w:val="8"/>
              </w:rPr>
            </w:pPr>
          </w:p>
        </w:tc>
      </w:tr>
      <w:tr w:rsidR="001E41F3" w14:paraId="16071EED" w14:textId="77777777" w:rsidTr="00547111">
        <w:tc>
          <w:tcPr>
            <w:tcW w:w="2694" w:type="dxa"/>
            <w:gridSpan w:val="2"/>
            <w:tcBorders>
              <w:top w:val="single" w:sz="4" w:space="0" w:color="auto"/>
              <w:left w:val="single" w:sz="4" w:space="0" w:color="auto"/>
            </w:tcBorders>
          </w:tcPr>
          <w:p w14:paraId="76DB1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59C1" w14:textId="62F6B059" w:rsidR="006875C8" w:rsidRDefault="008B6B4C" w:rsidP="00972A5E">
            <w:pPr>
              <w:pStyle w:val="CRCoverPage"/>
              <w:spacing w:after="0"/>
              <w:rPr>
                <w:noProof/>
              </w:rPr>
            </w:pPr>
            <w:r>
              <w:rPr>
                <w:noProof/>
              </w:rPr>
              <w:t>There is no reason to create a new Nudr service, since Nudr_DM may be extended. See DP S2-19</w:t>
            </w:r>
            <w:r w:rsidRPr="00BE069B">
              <w:rPr>
                <w:noProof/>
              </w:rPr>
              <w:t>7040</w:t>
            </w:r>
            <w:r>
              <w:rPr>
                <w:noProof/>
              </w:rPr>
              <w:t xml:space="preserve"> for more information</w:t>
            </w:r>
          </w:p>
        </w:tc>
      </w:tr>
      <w:tr w:rsidR="001E41F3" w14:paraId="2747FD1D" w14:textId="77777777" w:rsidTr="00547111">
        <w:tc>
          <w:tcPr>
            <w:tcW w:w="2694" w:type="dxa"/>
            <w:gridSpan w:val="2"/>
            <w:tcBorders>
              <w:left w:val="single" w:sz="4" w:space="0" w:color="auto"/>
            </w:tcBorders>
          </w:tcPr>
          <w:p w14:paraId="2A3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EC6A9" w14:textId="77777777" w:rsidR="001E41F3" w:rsidRDefault="001E41F3">
            <w:pPr>
              <w:pStyle w:val="CRCoverPage"/>
              <w:spacing w:after="0"/>
              <w:rPr>
                <w:noProof/>
                <w:sz w:val="8"/>
                <w:szCs w:val="8"/>
              </w:rPr>
            </w:pPr>
          </w:p>
        </w:tc>
      </w:tr>
      <w:tr w:rsidR="001E41F3" w14:paraId="0902457C" w14:textId="77777777" w:rsidTr="00547111">
        <w:tc>
          <w:tcPr>
            <w:tcW w:w="2694" w:type="dxa"/>
            <w:gridSpan w:val="2"/>
            <w:tcBorders>
              <w:left w:val="single" w:sz="4" w:space="0" w:color="auto"/>
            </w:tcBorders>
          </w:tcPr>
          <w:p w14:paraId="0FC612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EA5F9" w14:textId="49541EA8" w:rsidR="003A1530" w:rsidRPr="003A1530" w:rsidRDefault="008B6B4C" w:rsidP="00E6560E">
            <w:pPr>
              <w:pStyle w:val="CRCoverPage"/>
              <w:spacing w:before="80" w:after="0"/>
              <w:rPr>
                <w:rFonts w:cs="Arial"/>
              </w:rPr>
            </w:pPr>
            <w:r>
              <w:rPr>
                <w:noProof/>
              </w:rPr>
              <w:t>GroupId mapping data is fetched using Nudr_DM</w:t>
            </w:r>
          </w:p>
        </w:tc>
      </w:tr>
      <w:tr w:rsidR="001E41F3" w14:paraId="55905A06" w14:textId="77777777" w:rsidTr="00547111">
        <w:tc>
          <w:tcPr>
            <w:tcW w:w="2694" w:type="dxa"/>
            <w:gridSpan w:val="2"/>
            <w:tcBorders>
              <w:left w:val="single" w:sz="4" w:space="0" w:color="auto"/>
            </w:tcBorders>
          </w:tcPr>
          <w:p w14:paraId="37305B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7B7BB" w14:textId="77777777" w:rsidR="001E41F3" w:rsidRDefault="001E41F3">
            <w:pPr>
              <w:pStyle w:val="CRCoverPage"/>
              <w:spacing w:after="0"/>
              <w:rPr>
                <w:noProof/>
                <w:sz w:val="8"/>
                <w:szCs w:val="8"/>
              </w:rPr>
            </w:pPr>
          </w:p>
        </w:tc>
      </w:tr>
      <w:tr w:rsidR="001E41F3" w14:paraId="3B3EC93F" w14:textId="77777777" w:rsidTr="00547111">
        <w:tc>
          <w:tcPr>
            <w:tcW w:w="2694" w:type="dxa"/>
            <w:gridSpan w:val="2"/>
            <w:tcBorders>
              <w:left w:val="single" w:sz="4" w:space="0" w:color="auto"/>
              <w:bottom w:val="single" w:sz="4" w:space="0" w:color="auto"/>
            </w:tcBorders>
          </w:tcPr>
          <w:p w14:paraId="1DDA70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BAAA9" w14:textId="014D31EA" w:rsidR="00762CDB" w:rsidRPr="00A17B95" w:rsidRDefault="008B6B4C" w:rsidP="00BA788C">
            <w:pPr>
              <w:pStyle w:val="CRCoverPage"/>
              <w:spacing w:before="80" w:after="0"/>
              <w:rPr>
                <w:noProof/>
              </w:rPr>
            </w:pPr>
            <w:r>
              <w:rPr>
                <w:noProof/>
              </w:rPr>
              <w:t>Nudr_DM extensibility is broken</w:t>
            </w:r>
          </w:p>
        </w:tc>
      </w:tr>
      <w:tr w:rsidR="001E41F3" w14:paraId="1F9FF11F" w14:textId="77777777" w:rsidTr="00547111">
        <w:tc>
          <w:tcPr>
            <w:tcW w:w="2694" w:type="dxa"/>
            <w:gridSpan w:val="2"/>
          </w:tcPr>
          <w:p w14:paraId="72BB4409" w14:textId="77777777" w:rsidR="001E41F3" w:rsidRDefault="001E41F3">
            <w:pPr>
              <w:pStyle w:val="CRCoverPage"/>
              <w:spacing w:after="0"/>
              <w:rPr>
                <w:b/>
                <w:i/>
                <w:noProof/>
                <w:sz w:val="8"/>
                <w:szCs w:val="8"/>
              </w:rPr>
            </w:pPr>
          </w:p>
        </w:tc>
        <w:tc>
          <w:tcPr>
            <w:tcW w:w="6946" w:type="dxa"/>
            <w:gridSpan w:val="9"/>
          </w:tcPr>
          <w:p w14:paraId="152DF86C" w14:textId="77777777" w:rsidR="001E41F3" w:rsidRDefault="001E41F3">
            <w:pPr>
              <w:pStyle w:val="CRCoverPage"/>
              <w:spacing w:after="0"/>
              <w:rPr>
                <w:noProof/>
                <w:sz w:val="8"/>
                <w:szCs w:val="8"/>
              </w:rPr>
            </w:pPr>
          </w:p>
        </w:tc>
      </w:tr>
      <w:tr w:rsidR="001E41F3" w14:paraId="76053733" w14:textId="77777777" w:rsidTr="00547111">
        <w:tc>
          <w:tcPr>
            <w:tcW w:w="2694" w:type="dxa"/>
            <w:gridSpan w:val="2"/>
            <w:tcBorders>
              <w:top w:val="single" w:sz="4" w:space="0" w:color="auto"/>
              <w:left w:val="single" w:sz="4" w:space="0" w:color="auto"/>
            </w:tcBorders>
          </w:tcPr>
          <w:p w14:paraId="55F1F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D1C5" w14:textId="19E28EAB" w:rsidR="001E41F3" w:rsidRDefault="006E5A43" w:rsidP="00570E6B">
            <w:pPr>
              <w:pStyle w:val="CRCoverPage"/>
              <w:spacing w:after="0"/>
              <w:rPr>
                <w:noProof/>
              </w:rPr>
            </w:pPr>
            <w:r>
              <w:rPr>
                <w:noProof/>
              </w:rPr>
              <w:t>6.3.1, 7.2.10</w:t>
            </w:r>
          </w:p>
        </w:tc>
      </w:tr>
      <w:tr w:rsidR="001E41F3" w14:paraId="7C57301E" w14:textId="77777777" w:rsidTr="00547111">
        <w:tc>
          <w:tcPr>
            <w:tcW w:w="2694" w:type="dxa"/>
            <w:gridSpan w:val="2"/>
            <w:tcBorders>
              <w:left w:val="single" w:sz="4" w:space="0" w:color="auto"/>
            </w:tcBorders>
          </w:tcPr>
          <w:p w14:paraId="41238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438D" w14:textId="77777777" w:rsidR="001E41F3" w:rsidRDefault="001E41F3">
            <w:pPr>
              <w:pStyle w:val="CRCoverPage"/>
              <w:spacing w:after="0"/>
              <w:rPr>
                <w:noProof/>
                <w:sz w:val="8"/>
                <w:szCs w:val="8"/>
              </w:rPr>
            </w:pPr>
          </w:p>
        </w:tc>
      </w:tr>
      <w:tr w:rsidR="001E41F3" w14:paraId="603FDD35" w14:textId="77777777" w:rsidTr="00547111">
        <w:tc>
          <w:tcPr>
            <w:tcW w:w="2694" w:type="dxa"/>
            <w:gridSpan w:val="2"/>
            <w:tcBorders>
              <w:left w:val="single" w:sz="4" w:space="0" w:color="auto"/>
            </w:tcBorders>
          </w:tcPr>
          <w:p w14:paraId="37DDD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06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9EF" w14:textId="77777777" w:rsidR="001E41F3" w:rsidRDefault="001E41F3">
            <w:pPr>
              <w:pStyle w:val="CRCoverPage"/>
              <w:spacing w:after="0"/>
              <w:jc w:val="center"/>
              <w:rPr>
                <w:b/>
                <w:caps/>
                <w:noProof/>
              </w:rPr>
            </w:pPr>
            <w:r>
              <w:rPr>
                <w:b/>
                <w:caps/>
                <w:noProof/>
              </w:rPr>
              <w:t>N</w:t>
            </w:r>
          </w:p>
        </w:tc>
        <w:tc>
          <w:tcPr>
            <w:tcW w:w="2977" w:type="dxa"/>
            <w:gridSpan w:val="4"/>
          </w:tcPr>
          <w:p w14:paraId="434C0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E9967" w14:textId="77777777" w:rsidR="001E41F3" w:rsidRDefault="001E41F3">
            <w:pPr>
              <w:pStyle w:val="CRCoverPage"/>
              <w:spacing w:after="0"/>
              <w:ind w:left="99"/>
              <w:rPr>
                <w:noProof/>
              </w:rPr>
            </w:pPr>
          </w:p>
        </w:tc>
      </w:tr>
      <w:tr w:rsidR="001E41F3" w14:paraId="4BCCDA87" w14:textId="77777777" w:rsidTr="00547111">
        <w:tc>
          <w:tcPr>
            <w:tcW w:w="2694" w:type="dxa"/>
            <w:gridSpan w:val="2"/>
            <w:tcBorders>
              <w:left w:val="single" w:sz="4" w:space="0" w:color="auto"/>
            </w:tcBorders>
          </w:tcPr>
          <w:p w14:paraId="0D161D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4F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C00D" w14:textId="77777777" w:rsidR="001E41F3" w:rsidRDefault="00A2076B">
            <w:pPr>
              <w:pStyle w:val="CRCoverPage"/>
              <w:spacing w:after="0"/>
              <w:jc w:val="center"/>
              <w:rPr>
                <w:b/>
                <w:caps/>
                <w:noProof/>
              </w:rPr>
            </w:pPr>
            <w:r>
              <w:rPr>
                <w:b/>
                <w:caps/>
                <w:noProof/>
              </w:rPr>
              <w:t>N</w:t>
            </w:r>
          </w:p>
        </w:tc>
        <w:tc>
          <w:tcPr>
            <w:tcW w:w="2977" w:type="dxa"/>
            <w:gridSpan w:val="4"/>
          </w:tcPr>
          <w:p w14:paraId="235989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9876B" w14:textId="5F563C82" w:rsidR="001E41F3" w:rsidRDefault="00145D43">
            <w:pPr>
              <w:pStyle w:val="CRCoverPage"/>
              <w:spacing w:after="0"/>
              <w:ind w:left="99"/>
              <w:rPr>
                <w:noProof/>
              </w:rPr>
            </w:pPr>
            <w:r>
              <w:rPr>
                <w:noProof/>
              </w:rPr>
              <w:t>TS</w:t>
            </w:r>
            <w:r w:rsidR="00E9502E">
              <w:rPr>
                <w:noProof/>
              </w:rPr>
              <w:t xml:space="preserve">23.502 CR </w:t>
            </w:r>
            <w:r w:rsidR="00E9502E" w:rsidRPr="00A26E6F">
              <w:rPr>
                <w:noProof/>
              </w:rPr>
              <w:t>1490</w:t>
            </w:r>
            <w:r w:rsidR="00E649E0">
              <w:rPr>
                <w:noProof/>
              </w:rPr>
              <w:t>, TS 23.228 CR 1221</w:t>
            </w:r>
          </w:p>
        </w:tc>
      </w:tr>
      <w:tr w:rsidR="001E41F3" w14:paraId="06C7F7A2" w14:textId="77777777" w:rsidTr="00547111">
        <w:tc>
          <w:tcPr>
            <w:tcW w:w="2694" w:type="dxa"/>
            <w:gridSpan w:val="2"/>
            <w:tcBorders>
              <w:left w:val="single" w:sz="4" w:space="0" w:color="auto"/>
            </w:tcBorders>
          </w:tcPr>
          <w:p w14:paraId="0CE85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A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5DC40" w14:textId="77777777" w:rsidR="001E41F3" w:rsidRDefault="00A2076B">
            <w:pPr>
              <w:pStyle w:val="CRCoverPage"/>
              <w:spacing w:after="0"/>
              <w:jc w:val="center"/>
              <w:rPr>
                <w:b/>
                <w:caps/>
                <w:noProof/>
              </w:rPr>
            </w:pPr>
            <w:r>
              <w:rPr>
                <w:b/>
                <w:caps/>
                <w:noProof/>
              </w:rPr>
              <w:t>N</w:t>
            </w:r>
          </w:p>
        </w:tc>
        <w:tc>
          <w:tcPr>
            <w:tcW w:w="2977" w:type="dxa"/>
            <w:gridSpan w:val="4"/>
          </w:tcPr>
          <w:p w14:paraId="772F3B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6C672" w14:textId="77777777" w:rsidR="001E41F3" w:rsidRDefault="00145D43">
            <w:pPr>
              <w:pStyle w:val="CRCoverPage"/>
              <w:spacing w:after="0"/>
              <w:ind w:left="99"/>
              <w:rPr>
                <w:noProof/>
              </w:rPr>
            </w:pPr>
            <w:r>
              <w:rPr>
                <w:noProof/>
              </w:rPr>
              <w:t xml:space="preserve">TS/TR ... CR ... </w:t>
            </w:r>
          </w:p>
        </w:tc>
      </w:tr>
      <w:tr w:rsidR="001E41F3" w14:paraId="3469A9F7" w14:textId="77777777" w:rsidTr="00547111">
        <w:tc>
          <w:tcPr>
            <w:tcW w:w="2694" w:type="dxa"/>
            <w:gridSpan w:val="2"/>
            <w:tcBorders>
              <w:left w:val="single" w:sz="4" w:space="0" w:color="auto"/>
            </w:tcBorders>
          </w:tcPr>
          <w:p w14:paraId="4073A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ADB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9D3F" w14:textId="77777777" w:rsidR="001E41F3" w:rsidRDefault="00A2076B">
            <w:pPr>
              <w:pStyle w:val="CRCoverPage"/>
              <w:spacing w:after="0"/>
              <w:jc w:val="center"/>
              <w:rPr>
                <w:b/>
                <w:caps/>
                <w:noProof/>
              </w:rPr>
            </w:pPr>
            <w:r>
              <w:rPr>
                <w:b/>
                <w:caps/>
                <w:noProof/>
              </w:rPr>
              <w:t>N</w:t>
            </w:r>
          </w:p>
        </w:tc>
        <w:tc>
          <w:tcPr>
            <w:tcW w:w="2977" w:type="dxa"/>
            <w:gridSpan w:val="4"/>
          </w:tcPr>
          <w:p w14:paraId="114D39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98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81CC2" w14:textId="77777777" w:rsidTr="008863B9">
        <w:tc>
          <w:tcPr>
            <w:tcW w:w="2694" w:type="dxa"/>
            <w:gridSpan w:val="2"/>
            <w:tcBorders>
              <w:left w:val="single" w:sz="4" w:space="0" w:color="auto"/>
            </w:tcBorders>
          </w:tcPr>
          <w:p w14:paraId="54AA27AB" w14:textId="77777777" w:rsidR="001E41F3" w:rsidRDefault="001E41F3">
            <w:pPr>
              <w:pStyle w:val="CRCoverPage"/>
              <w:spacing w:after="0"/>
              <w:rPr>
                <w:b/>
                <w:i/>
                <w:noProof/>
              </w:rPr>
            </w:pPr>
          </w:p>
        </w:tc>
        <w:tc>
          <w:tcPr>
            <w:tcW w:w="6946" w:type="dxa"/>
            <w:gridSpan w:val="9"/>
            <w:tcBorders>
              <w:right w:val="single" w:sz="4" w:space="0" w:color="auto"/>
            </w:tcBorders>
          </w:tcPr>
          <w:p w14:paraId="1EC0BB24" w14:textId="77777777" w:rsidR="001E41F3" w:rsidRDefault="001E41F3">
            <w:pPr>
              <w:pStyle w:val="CRCoverPage"/>
              <w:spacing w:after="0"/>
              <w:rPr>
                <w:noProof/>
              </w:rPr>
            </w:pPr>
          </w:p>
        </w:tc>
      </w:tr>
      <w:tr w:rsidR="001E41F3" w14:paraId="11B2FAC2" w14:textId="77777777" w:rsidTr="008863B9">
        <w:tc>
          <w:tcPr>
            <w:tcW w:w="2694" w:type="dxa"/>
            <w:gridSpan w:val="2"/>
            <w:tcBorders>
              <w:left w:val="single" w:sz="4" w:space="0" w:color="auto"/>
              <w:bottom w:val="single" w:sz="4" w:space="0" w:color="auto"/>
            </w:tcBorders>
          </w:tcPr>
          <w:p w14:paraId="17D41F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F606D" w14:textId="77777777" w:rsidR="001E41F3" w:rsidRDefault="001E41F3">
            <w:pPr>
              <w:pStyle w:val="CRCoverPage"/>
              <w:spacing w:after="0"/>
              <w:ind w:left="100"/>
              <w:rPr>
                <w:noProof/>
              </w:rPr>
            </w:pPr>
          </w:p>
        </w:tc>
      </w:tr>
      <w:tr w:rsidR="008863B9" w:rsidRPr="008863B9" w14:paraId="7DC590D2" w14:textId="77777777" w:rsidTr="008863B9">
        <w:tc>
          <w:tcPr>
            <w:tcW w:w="2694" w:type="dxa"/>
            <w:gridSpan w:val="2"/>
            <w:tcBorders>
              <w:top w:val="single" w:sz="4" w:space="0" w:color="auto"/>
              <w:bottom w:val="single" w:sz="4" w:space="0" w:color="auto"/>
            </w:tcBorders>
          </w:tcPr>
          <w:p w14:paraId="1A4AB1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731FD" w14:textId="77777777" w:rsidR="008863B9" w:rsidRPr="008863B9" w:rsidRDefault="008863B9">
            <w:pPr>
              <w:pStyle w:val="CRCoverPage"/>
              <w:spacing w:after="0"/>
              <w:ind w:left="100"/>
              <w:rPr>
                <w:noProof/>
                <w:sz w:val="8"/>
                <w:szCs w:val="8"/>
              </w:rPr>
            </w:pPr>
          </w:p>
        </w:tc>
      </w:tr>
      <w:tr w:rsidR="008863B9" w14:paraId="75AE3F6C" w14:textId="77777777" w:rsidTr="008863B9">
        <w:tc>
          <w:tcPr>
            <w:tcW w:w="2694" w:type="dxa"/>
            <w:gridSpan w:val="2"/>
            <w:tcBorders>
              <w:top w:val="single" w:sz="4" w:space="0" w:color="auto"/>
              <w:left w:val="single" w:sz="4" w:space="0" w:color="auto"/>
              <w:bottom w:val="single" w:sz="4" w:space="0" w:color="auto"/>
            </w:tcBorders>
          </w:tcPr>
          <w:p w14:paraId="1F51C7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5D97" w14:textId="77777777" w:rsidR="008863B9" w:rsidRDefault="008863B9">
            <w:pPr>
              <w:pStyle w:val="CRCoverPage"/>
              <w:spacing w:after="0"/>
              <w:ind w:left="100"/>
              <w:rPr>
                <w:noProof/>
              </w:rPr>
            </w:pPr>
          </w:p>
        </w:tc>
      </w:tr>
      <w:bookmarkEnd w:id="0"/>
    </w:tbl>
    <w:p w14:paraId="38C3FCB5" w14:textId="77777777" w:rsidR="001E41F3" w:rsidRDefault="001E41F3">
      <w:pPr>
        <w:pStyle w:val="CRCoverPage"/>
        <w:spacing w:after="0"/>
        <w:rPr>
          <w:noProof/>
          <w:sz w:val="8"/>
          <w:szCs w:val="8"/>
        </w:rPr>
      </w:pPr>
    </w:p>
    <w:p w14:paraId="51C289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1B6267" w14:textId="77777777" w:rsidR="00E9502E" w:rsidRPr="008C362F" w:rsidRDefault="00E9502E" w:rsidP="00E950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59AEB7F" w14:textId="77777777" w:rsidR="00E9502E" w:rsidRPr="009E0DE1" w:rsidRDefault="00E9502E" w:rsidP="00E9502E">
      <w:pPr>
        <w:pStyle w:val="NO"/>
      </w:pPr>
      <w:r w:rsidRPr="009E0DE1">
        <w:t>.</w:t>
      </w:r>
    </w:p>
    <w:p w14:paraId="53495E6C" w14:textId="77777777" w:rsidR="00E9502E" w:rsidRPr="009E0DE1" w:rsidRDefault="00E9502E" w:rsidP="00E9502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5" w:name="_Toc11137261"/>
      <w:r w:rsidRPr="009E0DE1">
        <w:t>6.3</w:t>
      </w:r>
      <w:r w:rsidRPr="009E0DE1">
        <w:tab/>
        <w:t>Principles for Network Function and Network Function Service discovery and selection</w:t>
      </w:r>
      <w:bookmarkEnd w:id="5"/>
    </w:p>
    <w:p w14:paraId="40B835AB" w14:textId="77777777" w:rsidR="00E9502E" w:rsidRPr="009E0DE1" w:rsidRDefault="00E9502E" w:rsidP="00E9502E">
      <w:pPr>
        <w:pStyle w:val="Heading3"/>
        <w:rPr>
          <w:lang w:eastAsia="zh-CN"/>
        </w:rPr>
      </w:pPr>
      <w:bookmarkStart w:id="6" w:name="_Toc11137262"/>
      <w:r w:rsidRPr="009E0DE1">
        <w:rPr>
          <w:lang w:eastAsia="zh-CN"/>
        </w:rPr>
        <w:t>6.3.1</w:t>
      </w:r>
      <w:r w:rsidRPr="009E0DE1">
        <w:rPr>
          <w:lang w:eastAsia="zh-CN"/>
        </w:rPr>
        <w:tab/>
        <w:t>General</w:t>
      </w:r>
      <w:bookmarkEnd w:id="6"/>
    </w:p>
    <w:p w14:paraId="75EFB231" w14:textId="77777777" w:rsidR="00E9502E" w:rsidRPr="009E0DE1" w:rsidRDefault="00E9502E" w:rsidP="00E9502E">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0793F02D" w14:textId="77777777" w:rsidR="00E9502E" w:rsidRPr="009E0DE1" w:rsidRDefault="00E9502E" w:rsidP="00E9502E">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517190E4" w14:textId="77777777" w:rsidR="00E9502E" w:rsidRDefault="00E9502E" w:rsidP="00E9502E">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0CD04A8E" w14:textId="77777777" w:rsidR="00E9502E" w:rsidRPr="009E0DE1" w:rsidRDefault="00E9502E" w:rsidP="00E9502E">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2DC8E741" w14:textId="77777777" w:rsidR="00E9502E" w:rsidRPr="009E0DE1" w:rsidRDefault="00E9502E" w:rsidP="00E9502E">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0F5C6EE6" w14:textId="77777777" w:rsidR="00E9502E" w:rsidRDefault="00E9502E" w:rsidP="00E9502E">
      <w:pPr>
        <w:rPr>
          <w:lang w:eastAsia="zh-CN"/>
        </w:rPr>
      </w:pPr>
      <w:r>
        <w:rPr>
          <w:lang w:eastAsia="zh-CN"/>
        </w:rPr>
        <w:t xml:space="preserve">For some Network Functions (e.g. HSS) the NRF may need to resolve the NF Group ID corresponding to a subscriber identifier. If the NRF has no stored configuration mapping identity sets/ranges to NF Group ID, the NRF may retrieve the NF Group ID corresponding to a specific subscriber identifier from the UDR using the </w:t>
      </w:r>
      <w:proofErr w:type="spellStart"/>
      <w:r>
        <w:rPr>
          <w:lang w:eastAsia="zh-CN"/>
        </w:rPr>
        <w:t>Nudr_</w:t>
      </w:r>
      <w:ins w:id="7" w:author="Ericsson_v1" w:date="2019-06-12T15:55:00Z">
        <w:r>
          <w:rPr>
            <w:lang w:eastAsia="zh-CN"/>
          </w:rPr>
          <w:t>DM</w:t>
        </w:r>
      </w:ins>
      <w:del w:id="8" w:author="Ericsson_v1" w:date="2019-06-12T15:55:00Z">
        <w:r w:rsidDel="00CD6F3D">
          <w:rPr>
            <w:lang w:eastAsia="zh-CN"/>
          </w:rPr>
          <w:delText>GroupIDmap</w:delText>
        </w:r>
      </w:del>
      <w:r>
        <w:rPr>
          <w:lang w:eastAsia="zh-CN"/>
        </w:rPr>
        <w:t>_Query</w:t>
      </w:r>
      <w:proofErr w:type="spellEnd"/>
      <w:r>
        <w:rPr>
          <w:lang w:eastAsia="zh-CN"/>
        </w:rPr>
        <w:t xml:space="preserve"> service operation.</w:t>
      </w:r>
    </w:p>
    <w:p w14:paraId="68172F90" w14:textId="77777777" w:rsidR="00E9502E" w:rsidRDefault="00E9502E" w:rsidP="00E9502E">
      <w:pPr>
        <w:rPr>
          <w:lang w:eastAsia="zh-CN"/>
        </w:rPr>
      </w:pPr>
      <w:r>
        <w:rPr>
          <w:lang w:eastAsia="zh-CN"/>
        </w:rPr>
        <w:t>In the case of Indirect Communication, a NF Service Consumer employs an SCP which routes the request to the intended target of the request.</w:t>
      </w:r>
    </w:p>
    <w:p w14:paraId="5C88A87D" w14:textId="77777777" w:rsidR="00E9502E" w:rsidRDefault="00E9502E" w:rsidP="00E9502E">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01B4A2F3" w14:textId="77777777" w:rsidR="00E9502E" w:rsidRDefault="00E9502E" w:rsidP="00E9502E">
      <w:pPr>
        <w:pStyle w:val="EditorsNote"/>
        <w:rPr>
          <w:lang w:eastAsia="zh-CN"/>
        </w:rPr>
      </w:pPr>
      <w:r>
        <w:rPr>
          <w:lang w:eastAsia="zh-CN"/>
        </w:rPr>
        <w:t>Editor's note:</w:t>
      </w:r>
      <w:r>
        <w:rPr>
          <w:lang w:eastAsia="zh-CN"/>
        </w:rPr>
        <w:tab/>
        <w:t>Whether the SCP performing delegated discovery can also interact with the UDR directly to obtain the NF Group ID corresponding to a subscriber identifier is FFS.</w:t>
      </w:r>
    </w:p>
    <w:p w14:paraId="09DBE819" w14:textId="77777777" w:rsidR="00E9502E" w:rsidRPr="009E0DE1" w:rsidRDefault="00E9502E" w:rsidP="00E9502E">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5463B3D1" w14:textId="77777777" w:rsidR="00E9502E" w:rsidRDefault="00E9502E" w:rsidP="00E9502E">
      <w:pPr>
        <w:pStyle w:val="NO"/>
        <w:rPr>
          <w:lang w:eastAsia="zh-CN"/>
        </w:rPr>
      </w:pPr>
      <w:r>
        <w:rPr>
          <w:lang w:eastAsia="zh-CN"/>
        </w:rPr>
        <w:t>NOTE:</w:t>
      </w:r>
      <w:r>
        <w:rPr>
          <w:lang w:eastAsia="zh-CN"/>
        </w:rPr>
        <w:tab/>
        <w:t>Refer to TS 29.510 [58] for details on using the validity period.</w:t>
      </w:r>
    </w:p>
    <w:p w14:paraId="0FF63442" w14:textId="77777777" w:rsidR="00E9502E" w:rsidRDefault="00E9502E" w:rsidP="00E9502E">
      <w:pPr>
        <w:rPr>
          <w:lang w:eastAsia="zh-CN"/>
        </w:rPr>
      </w:pPr>
      <w:r>
        <w:rPr>
          <w:lang w:eastAsia="zh-CN"/>
        </w:rPr>
        <w:lastRenderedPageBreak/>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733F7C46" w14:textId="77777777" w:rsidR="00E9502E" w:rsidRDefault="00E9502E" w:rsidP="00E9502E">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58F8163" w14:textId="77777777" w:rsidR="00E9502E" w:rsidRPr="009E0DE1" w:rsidRDefault="00E9502E" w:rsidP="00E9502E">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4D63ABD3" w14:textId="77777777" w:rsidR="00E9502E" w:rsidRDefault="00E9502E" w:rsidP="00E9502E">
      <w:pPr>
        <w:rPr>
          <w:lang w:eastAsia="zh-CN"/>
        </w:rPr>
      </w:pPr>
      <w:r>
        <w:rPr>
          <w:lang w:eastAsia="zh-CN"/>
        </w:rPr>
        <w:t xml:space="preserve">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 The SCP may use the information from a valid cached discovery result for subsequent selections (i.e. the SCP does not need to trigger a new NF discovery procedure to perform the selection).</w:t>
      </w:r>
    </w:p>
    <w:p w14:paraId="03C396F9" w14:textId="77777777" w:rsidR="00E9502E" w:rsidRDefault="00E9502E" w:rsidP="00E9502E">
      <w:pPr>
        <w:pStyle w:val="NO"/>
        <w:rPr>
          <w:lang w:eastAsia="zh-CN"/>
        </w:rPr>
      </w:pPr>
      <w:r>
        <w:rPr>
          <w:lang w:eastAsia="zh-CN"/>
        </w:rPr>
        <w:t>NOTE 2:</w:t>
      </w:r>
      <w:r>
        <w:rPr>
          <w:lang w:eastAsia="zh-CN"/>
        </w:rPr>
        <w:tab/>
        <w:t>In a given PLMN, Direct Communication, Indirect Communication, or both may apply.</w:t>
      </w:r>
    </w:p>
    <w:p w14:paraId="01836F5B" w14:textId="77777777" w:rsidR="00E9502E" w:rsidRDefault="00E9502E" w:rsidP="00E9502E">
      <w:pPr>
        <w:rPr>
          <w:noProof/>
        </w:rPr>
      </w:pPr>
    </w:p>
    <w:p w14:paraId="2A539F92" w14:textId="77777777" w:rsidR="00E9502E" w:rsidRDefault="00E9502E" w:rsidP="00E9502E">
      <w:pPr>
        <w:rPr>
          <w:noProof/>
        </w:rPr>
      </w:pPr>
    </w:p>
    <w:p w14:paraId="651D6FA4" w14:textId="77777777" w:rsidR="00E9502E" w:rsidRPr="008C362F" w:rsidRDefault="00E9502E" w:rsidP="00E950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3550D67C" w14:textId="77777777" w:rsidR="00E9502E" w:rsidRDefault="00E9502E" w:rsidP="00E9502E">
      <w:pPr>
        <w:pStyle w:val="Heading5"/>
        <w:rPr>
          <w:rFonts w:eastAsia="SimSun"/>
          <w:lang w:eastAsia="zh-CN"/>
        </w:rPr>
      </w:pPr>
      <w:bookmarkStart w:id="9" w:name="_Toc11173978"/>
    </w:p>
    <w:p w14:paraId="7941246A" w14:textId="77777777" w:rsidR="00E9502E" w:rsidRPr="009E0DE1" w:rsidRDefault="00E9502E" w:rsidP="00E9502E">
      <w:pPr>
        <w:pStyle w:val="Heading3"/>
      </w:pPr>
      <w:bookmarkStart w:id="10" w:name="_Toc11137311"/>
      <w:r w:rsidRPr="009E0DE1">
        <w:t>7.2.10</w:t>
      </w:r>
      <w:r w:rsidRPr="009E0DE1">
        <w:tab/>
        <w:t>UDR Services</w:t>
      </w:r>
      <w:bookmarkEnd w:id="10"/>
    </w:p>
    <w:p w14:paraId="531F00C0" w14:textId="77777777" w:rsidR="00E9502E" w:rsidRPr="009E0DE1" w:rsidRDefault="00E9502E" w:rsidP="00E9502E">
      <w:r w:rsidRPr="009E0DE1">
        <w:rPr>
          <w:lang w:eastAsia="zh-CN"/>
        </w:rPr>
        <w:t>The following NF services are specified for UDR:</w:t>
      </w:r>
    </w:p>
    <w:p w14:paraId="676CA488" w14:textId="77777777" w:rsidR="00E9502E" w:rsidRPr="009E0DE1" w:rsidRDefault="00E9502E" w:rsidP="00E9502E">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9502E" w:rsidRPr="009E0DE1" w14:paraId="600FE054" w14:textId="77777777" w:rsidTr="00E71076">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4DF0ECFE" w14:textId="77777777" w:rsidR="00E9502E" w:rsidRPr="009E0DE1" w:rsidRDefault="00E9502E" w:rsidP="00E71076">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14:paraId="2EC0A238" w14:textId="77777777" w:rsidR="00E9502E" w:rsidRPr="009E0DE1" w:rsidRDefault="00E9502E" w:rsidP="00E71076">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14:paraId="2F1BFEEF" w14:textId="77777777" w:rsidR="00E9502E" w:rsidRPr="009E0DE1" w:rsidRDefault="00E9502E" w:rsidP="00E71076">
            <w:pPr>
              <w:pStyle w:val="TAH"/>
              <w:rPr>
                <w:lang w:eastAsia="zh-CN"/>
              </w:rPr>
            </w:pPr>
            <w:r w:rsidRPr="009E0DE1">
              <w:rPr>
                <w:lang w:eastAsia="zh-CN"/>
              </w:rPr>
              <w:t>Reference in TS 23.502 [3]</w:t>
            </w:r>
          </w:p>
        </w:tc>
      </w:tr>
      <w:tr w:rsidR="00E9502E" w:rsidRPr="009E0DE1" w14:paraId="0E1EDAF6" w14:textId="77777777" w:rsidTr="00E71076">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5C1DD79F" w14:textId="77777777" w:rsidR="00E9502E" w:rsidRPr="009E0DE1" w:rsidRDefault="00E9502E" w:rsidP="00E71076">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14:paraId="7FE5D82F" w14:textId="77777777" w:rsidR="00E9502E" w:rsidRPr="009E0DE1" w:rsidRDefault="00E9502E" w:rsidP="00E71076">
            <w:pPr>
              <w:pStyle w:val="TAL"/>
            </w:pPr>
            <w:r w:rsidRPr="009E0DE1">
              <w:t>Allows NF consumers to retrieve, create, update, subscribe for change notifications, unsubscribe for change notifications and delete data stored in the UDR, based on the set of data applicable to the consumer.</w:t>
            </w:r>
          </w:p>
          <w:p w14:paraId="2FA372B8" w14:textId="77777777" w:rsidR="00E9502E" w:rsidRPr="009E0DE1" w:rsidRDefault="00E9502E" w:rsidP="00E71076">
            <w:pPr>
              <w:pStyle w:val="TAL"/>
            </w:pPr>
            <w:r w:rsidRPr="009E0DE1">
              <w:t>This service may also be used to manage operator specific data.</w:t>
            </w:r>
          </w:p>
          <w:p w14:paraId="2C74C932" w14:textId="77777777" w:rsidR="00E9502E" w:rsidRPr="009E0DE1" w:rsidRDefault="00E9502E" w:rsidP="00E71076">
            <w:pPr>
              <w:pStyle w:val="TAL"/>
            </w:pPr>
          </w:p>
        </w:tc>
        <w:tc>
          <w:tcPr>
            <w:tcW w:w="1843" w:type="dxa"/>
            <w:tcBorders>
              <w:top w:val="single" w:sz="4" w:space="0" w:color="auto"/>
              <w:left w:val="single" w:sz="4" w:space="0" w:color="auto"/>
              <w:bottom w:val="single" w:sz="4" w:space="0" w:color="auto"/>
              <w:right w:val="single" w:sz="4" w:space="0" w:color="auto"/>
            </w:tcBorders>
          </w:tcPr>
          <w:p w14:paraId="17576087" w14:textId="77777777" w:rsidR="00E9502E" w:rsidRPr="009E0DE1" w:rsidRDefault="00E9502E" w:rsidP="00E71076">
            <w:pPr>
              <w:pStyle w:val="TAC"/>
            </w:pPr>
            <w:r w:rsidRPr="009E0DE1">
              <w:t>5.2.12.2</w:t>
            </w:r>
          </w:p>
        </w:tc>
      </w:tr>
      <w:tr w:rsidR="00E9502E" w:rsidRPr="009E0DE1" w14:paraId="63FE1388" w14:textId="77777777" w:rsidTr="00E71076">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50C2C085" w14:textId="77777777" w:rsidR="00E9502E" w:rsidRPr="00D51D92" w:rsidRDefault="00E9502E" w:rsidP="00E71076">
            <w:pPr>
              <w:pStyle w:val="TAL"/>
            </w:pPr>
            <w:del w:id="11" w:author="Ericsson_v1" w:date="2019-06-12T15:56:00Z">
              <w:r w:rsidRPr="00D51D92" w:rsidDel="00CD6F3D">
                <w:delText>Nudr_GroupIDmap</w:delText>
              </w:r>
            </w:del>
          </w:p>
        </w:tc>
        <w:tc>
          <w:tcPr>
            <w:tcW w:w="3827" w:type="dxa"/>
            <w:tcBorders>
              <w:top w:val="single" w:sz="4" w:space="0" w:color="auto"/>
              <w:left w:val="single" w:sz="4" w:space="0" w:color="auto"/>
              <w:bottom w:val="single" w:sz="4" w:space="0" w:color="auto"/>
              <w:right w:val="single" w:sz="4" w:space="0" w:color="auto"/>
            </w:tcBorders>
          </w:tcPr>
          <w:p w14:paraId="5A608E26" w14:textId="77777777" w:rsidR="00E9502E" w:rsidRPr="00D51D92" w:rsidRDefault="00E9502E" w:rsidP="00E71076">
            <w:pPr>
              <w:pStyle w:val="TAL"/>
            </w:pPr>
            <w:del w:id="12" w:author="Ericsson_v1" w:date="2019-06-12T15:56:00Z">
              <w:r w:rsidRPr="00D51D92" w:rsidDel="00CD6F3D">
                <w:delText>Allows NF consumers to retrieve a NF group ID corresponding to a subscriber identifier.</w:delText>
              </w:r>
            </w:del>
          </w:p>
        </w:tc>
        <w:tc>
          <w:tcPr>
            <w:tcW w:w="1843" w:type="dxa"/>
            <w:tcBorders>
              <w:top w:val="single" w:sz="4" w:space="0" w:color="auto"/>
              <w:left w:val="single" w:sz="4" w:space="0" w:color="auto"/>
              <w:bottom w:val="single" w:sz="4" w:space="0" w:color="auto"/>
              <w:right w:val="single" w:sz="4" w:space="0" w:color="auto"/>
            </w:tcBorders>
          </w:tcPr>
          <w:p w14:paraId="453A2DDB" w14:textId="77777777" w:rsidR="00E9502E" w:rsidRPr="009E0DE1" w:rsidRDefault="00E9502E" w:rsidP="00E71076">
            <w:pPr>
              <w:pStyle w:val="TAC"/>
            </w:pPr>
            <w:del w:id="13" w:author="Ericsson_v1" w:date="2019-06-12T15:56:00Z">
              <w:r w:rsidRPr="00D51D92" w:rsidDel="00CD6F3D">
                <w:delText>5.2.12.9</w:delText>
              </w:r>
            </w:del>
          </w:p>
        </w:tc>
      </w:tr>
    </w:tbl>
    <w:p w14:paraId="2540349B" w14:textId="77777777" w:rsidR="00E9502E" w:rsidRPr="009E0DE1" w:rsidRDefault="00E9502E" w:rsidP="00E9502E">
      <w:pPr>
        <w:pStyle w:val="FP"/>
      </w:pPr>
    </w:p>
    <w:p w14:paraId="2B2EDCE0" w14:textId="77777777" w:rsidR="00E9502E" w:rsidDel="00CD6F3D" w:rsidRDefault="00E9502E" w:rsidP="00E9502E">
      <w:pPr>
        <w:pStyle w:val="EditorsNote"/>
        <w:rPr>
          <w:del w:id="14" w:author="Ericsson_v1" w:date="2019-06-12T15:56:00Z"/>
          <w:lang w:eastAsia="zh-CN"/>
        </w:rPr>
      </w:pPr>
      <w:del w:id="15" w:author="Ericsson_v1" w:date="2019-06-12T15:56:00Z">
        <w:r w:rsidDel="00CD6F3D">
          <w:rPr>
            <w:lang w:eastAsia="zh-CN"/>
          </w:rPr>
          <w:delText>Editor's note:</w:delText>
        </w:r>
        <w:r w:rsidDel="00CD6F3D">
          <w:rPr>
            <w:lang w:eastAsia="zh-CN"/>
          </w:rPr>
          <w:tab/>
          <w:delText>It is FFS if the Nudr_GroupIDmap service should be kept as a separate new service or if the Nudr_DM Service should be reused for the new dataset.</w:delText>
        </w:r>
      </w:del>
    </w:p>
    <w:p w14:paraId="3FDC4A8D" w14:textId="77777777" w:rsidR="00E9502E" w:rsidRPr="00CD6F3D" w:rsidRDefault="00E9502E" w:rsidP="00E9502E">
      <w:pPr>
        <w:rPr>
          <w:rFonts w:eastAsia="SimSun"/>
          <w:lang w:eastAsia="zh-CN"/>
        </w:rPr>
      </w:pPr>
    </w:p>
    <w:bookmarkEnd w:id="9"/>
    <w:p w14:paraId="0124E083" w14:textId="77777777" w:rsidR="00E9502E" w:rsidRPr="008C362F" w:rsidRDefault="00E9502E" w:rsidP="00E950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C5BA88" w14:textId="77777777" w:rsidR="00E9502E" w:rsidRDefault="00E9502E" w:rsidP="00E9502E">
      <w:pPr>
        <w:rPr>
          <w:noProof/>
        </w:rPr>
      </w:pPr>
    </w:p>
    <w:p w14:paraId="0663CB3C"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87867" w14:textId="77777777" w:rsidR="00F828D4" w:rsidRDefault="00F828D4">
      <w:r>
        <w:separator/>
      </w:r>
    </w:p>
  </w:endnote>
  <w:endnote w:type="continuationSeparator" w:id="0">
    <w:p w14:paraId="25ECC69F" w14:textId="77777777" w:rsidR="00F828D4" w:rsidRDefault="00F8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89BA8" w14:textId="77777777" w:rsidR="00F828D4" w:rsidRDefault="00F828D4">
      <w:r>
        <w:separator/>
      </w:r>
    </w:p>
  </w:footnote>
  <w:footnote w:type="continuationSeparator" w:id="0">
    <w:p w14:paraId="7D17E06A" w14:textId="77777777" w:rsidR="00F828D4" w:rsidRDefault="00F8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D7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1F569" w14:textId="77777777" w:rsidR="00114D4F" w:rsidRDefault="00F82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77B1" w14:textId="77777777" w:rsidR="00114D4F" w:rsidRDefault="00796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2DA3" w14:textId="77777777" w:rsidR="00114D4F" w:rsidRDefault="00F82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6759"/>
    <w:rsid w:val="00022E4A"/>
    <w:rsid w:val="00023C77"/>
    <w:rsid w:val="0002561A"/>
    <w:rsid w:val="00037F21"/>
    <w:rsid w:val="00082389"/>
    <w:rsid w:val="0008387F"/>
    <w:rsid w:val="00083F8B"/>
    <w:rsid w:val="00092470"/>
    <w:rsid w:val="000A6394"/>
    <w:rsid w:val="000B544D"/>
    <w:rsid w:val="000B7FED"/>
    <w:rsid w:val="000C035E"/>
    <w:rsid w:val="000C038A"/>
    <w:rsid w:val="000C2407"/>
    <w:rsid w:val="000C6598"/>
    <w:rsid w:val="000F1D1F"/>
    <w:rsid w:val="000F301E"/>
    <w:rsid w:val="000F5EE5"/>
    <w:rsid w:val="00103044"/>
    <w:rsid w:val="00103136"/>
    <w:rsid w:val="001057B4"/>
    <w:rsid w:val="001057F1"/>
    <w:rsid w:val="00113373"/>
    <w:rsid w:val="00113DF2"/>
    <w:rsid w:val="00115F99"/>
    <w:rsid w:val="00123117"/>
    <w:rsid w:val="0013072C"/>
    <w:rsid w:val="001444A6"/>
    <w:rsid w:val="00145D43"/>
    <w:rsid w:val="00170BD8"/>
    <w:rsid w:val="00182EEA"/>
    <w:rsid w:val="00192C46"/>
    <w:rsid w:val="00192FA9"/>
    <w:rsid w:val="00193638"/>
    <w:rsid w:val="001A08B3"/>
    <w:rsid w:val="001A3E3C"/>
    <w:rsid w:val="001A7B60"/>
    <w:rsid w:val="001B52F0"/>
    <w:rsid w:val="001B7A65"/>
    <w:rsid w:val="001E08FC"/>
    <w:rsid w:val="001E41F3"/>
    <w:rsid w:val="001E7591"/>
    <w:rsid w:val="001F1084"/>
    <w:rsid w:val="00200335"/>
    <w:rsid w:val="0020432C"/>
    <w:rsid w:val="00205555"/>
    <w:rsid w:val="00215824"/>
    <w:rsid w:val="0021661B"/>
    <w:rsid w:val="00220BDC"/>
    <w:rsid w:val="0023652A"/>
    <w:rsid w:val="0023706F"/>
    <w:rsid w:val="002378F7"/>
    <w:rsid w:val="0025124F"/>
    <w:rsid w:val="0025260D"/>
    <w:rsid w:val="00254F25"/>
    <w:rsid w:val="00256BE5"/>
    <w:rsid w:val="0026004D"/>
    <w:rsid w:val="002640DD"/>
    <w:rsid w:val="00272C11"/>
    <w:rsid w:val="00275D12"/>
    <w:rsid w:val="00280939"/>
    <w:rsid w:val="00282D09"/>
    <w:rsid w:val="00284FEB"/>
    <w:rsid w:val="002860C4"/>
    <w:rsid w:val="002868B1"/>
    <w:rsid w:val="002A30CA"/>
    <w:rsid w:val="002A56E4"/>
    <w:rsid w:val="002B5741"/>
    <w:rsid w:val="002C0D31"/>
    <w:rsid w:val="002C26C1"/>
    <w:rsid w:val="002E53EE"/>
    <w:rsid w:val="002F6619"/>
    <w:rsid w:val="00301296"/>
    <w:rsid w:val="00305409"/>
    <w:rsid w:val="00326132"/>
    <w:rsid w:val="00341315"/>
    <w:rsid w:val="00346E16"/>
    <w:rsid w:val="003609EF"/>
    <w:rsid w:val="0036231A"/>
    <w:rsid w:val="00374DD4"/>
    <w:rsid w:val="00375125"/>
    <w:rsid w:val="0038093B"/>
    <w:rsid w:val="0038709B"/>
    <w:rsid w:val="003963FC"/>
    <w:rsid w:val="003A1530"/>
    <w:rsid w:val="003B1C98"/>
    <w:rsid w:val="003B5103"/>
    <w:rsid w:val="003C0BC6"/>
    <w:rsid w:val="003C0BE9"/>
    <w:rsid w:val="003E1A36"/>
    <w:rsid w:val="003E226F"/>
    <w:rsid w:val="003E468B"/>
    <w:rsid w:val="003E48AF"/>
    <w:rsid w:val="003F1E57"/>
    <w:rsid w:val="004037ED"/>
    <w:rsid w:val="00406380"/>
    <w:rsid w:val="00410371"/>
    <w:rsid w:val="004221FC"/>
    <w:rsid w:val="0042230F"/>
    <w:rsid w:val="004242F1"/>
    <w:rsid w:val="00454E13"/>
    <w:rsid w:val="0045755D"/>
    <w:rsid w:val="00487BBF"/>
    <w:rsid w:val="004B725A"/>
    <w:rsid w:val="004B75B7"/>
    <w:rsid w:val="004C2818"/>
    <w:rsid w:val="004E6C46"/>
    <w:rsid w:val="004F13CE"/>
    <w:rsid w:val="005006A4"/>
    <w:rsid w:val="005037F1"/>
    <w:rsid w:val="00512083"/>
    <w:rsid w:val="0051580D"/>
    <w:rsid w:val="00542F3C"/>
    <w:rsid w:val="0054467E"/>
    <w:rsid w:val="00547111"/>
    <w:rsid w:val="005514A8"/>
    <w:rsid w:val="00551BD8"/>
    <w:rsid w:val="005537BC"/>
    <w:rsid w:val="00570E6B"/>
    <w:rsid w:val="00573516"/>
    <w:rsid w:val="00592D74"/>
    <w:rsid w:val="005A0222"/>
    <w:rsid w:val="005C2A58"/>
    <w:rsid w:val="005C595A"/>
    <w:rsid w:val="005E2201"/>
    <w:rsid w:val="005E2C44"/>
    <w:rsid w:val="00602767"/>
    <w:rsid w:val="00603460"/>
    <w:rsid w:val="006100CB"/>
    <w:rsid w:val="00621188"/>
    <w:rsid w:val="00625161"/>
    <w:rsid w:val="006257ED"/>
    <w:rsid w:val="0063431B"/>
    <w:rsid w:val="00637FE5"/>
    <w:rsid w:val="00651423"/>
    <w:rsid w:val="00660C48"/>
    <w:rsid w:val="00686B25"/>
    <w:rsid w:val="006875C8"/>
    <w:rsid w:val="00692E51"/>
    <w:rsid w:val="00695808"/>
    <w:rsid w:val="006A7E3F"/>
    <w:rsid w:val="006B2A65"/>
    <w:rsid w:val="006B46FB"/>
    <w:rsid w:val="006D13D8"/>
    <w:rsid w:val="006D441F"/>
    <w:rsid w:val="006E21FB"/>
    <w:rsid w:val="006E4B32"/>
    <w:rsid w:val="006E5A43"/>
    <w:rsid w:val="006F49DA"/>
    <w:rsid w:val="007002A7"/>
    <w:rsid w:val="0072244A"/>
    <w:rsid w:val="007234C5"/>
    <w:rsid w:val="00731C01"/>
    <w:rsid w:val="00737EC8"/>
    <w:rsid w:val="00744AE1"/>
    <w:rsid w:val="007535B6"/>
    <w:rsid w:val="00762CDB"/>
    <w:rsid w:val="007708E9"/>
    <w:rsid w:val="007774E3"/>
    <w:rsid w:val="00792342"/>
    <w:rsid w:val="007954BB"/>
    <w:rsid w:val="007969B7"/>
    <w:rsid w:val="007977A8"/>
    <w:rsid w:val="007A1BEE"/>
    <w:rsid w:val="007A3E52"/>
    <w:rsid w:val="007A63AC"/>
    <w:rsid w:val="007B512A"/>
    <w:rsid w:val="007B5AE5"/>
    <w:rsid w:val="007C2097"/>
    <w:rsid w:val="007C5038"/>
    <w:rsid w:val="007C591F"/>
    <w:rsid w:val="007C6841"/>
    <w:rsid w:val="007D1105"/>
    <w:rsid w:val="007D2522"/>
    <w:rsid w:val="007D42E1"/>
    <w:rsid w:val="007D46D5"/>
    <w:rsid w:val="007D5690"/>
    <w:rsid w:val="007D6A07"/>
    <w:rsid w:val="007E0095"/>
    <w:rsid w:val="007F2A8B"/>
    <w:rsid w:val="007F7259"/>
    <w:rsid w:val="008040A8"/>
    <w:rsid w:val="00812744"/>
    <w:rsid w:val="00824F45"/>
    <w:rsid w:val="008279FA"/>
    <w:rsid w:val="00827BF0"/>
    <w:rsid w:val="00851FBA"/>
    <w:rsid w:val="00852AB3"/>
    <w:rsid w:val="00855C88"/>
    <w:rsid w:val="008626E7"/>
    <w:rsid w:val="00870EE7"/>
    <w:rsid w:val="008863B9"/>
    <w:rsid w:val="008A0043"/>
    <w:rsid w:val="008A04B1"/>
    <w:rsid w:val="008A268D"/>
    <w:rsid w:val="008A45A6"/>
    <w:rsid w:val="008A4B6B"/>
    <w:rsid w:val="008A63CA"/>
    <w:rsid w:val="008B5986"/>
    <w:rsid w:val="008B6B4C"/>
    <w:rsid w:val="008D2340"/>
    <w:rsid w:val="008D2C2D"/>
    <w:rsid w:val="008D6C2E"/>
    <w:rsid w:val="008F686C"/>
    <w:rsid w:val="00902F00"/>
    <w:rsid w:val="00907701"/>
    <w:rsid w:val="009148DE"/>
    <w:rsid w:val="00922450"/>
    <w:rsid w:val="00922E3D"/>
    <w:rsid w:val="00941E30"/>
    <w:rsid w:val="009457EF"/>
    <w:rsid w:val="009465A4"/>
    <w:rsid w:val="009466CE"/>
    <w:rsid w:val="00972A5E"/>
    <w:rsid w:val="009777D9"/>
    <w:rsid w:val="00983892"/>
    <w:rsid w:val="009845D7"/>
    <w:rsid w:val="0098734B"/>
    <w:rsid w:val="00987E43"/>
    <w:rsid w:val="00991B88"/>
    <w:rsid w:val="009A347C"/>
    <w:rsid w:val="009A466B"/>
    <w:rsid w:val="009A4D1F"/>
    <w:rsid w:val="009A5753"/>
    <w:rsid w:val="009A579D"/>
    <w:rsid w:val="009A61C1"/>
    <w:rsid w:val="009B074E"/>
    <w:rsid w:val="009B3C1E"/>
    <w:rsid w:val="009C27FA"/>
    <w:rsid w:val="009D2099"/>
    <w:rsid w:val="009E3297"/>
    <w:rsid w:val="009E6FFE"/>
    <w:rsid w:val="009F1145"/>
    <w:rsid w:val="009F734F"/>
    <w:rsid w:val="00A02A49"/>
    <w:rsid w:val="00A06F9F"/>
    <w:rsid w:val="00A17B95"/>
    <w:rsid w:val="00A2076B"/>
    <w:rsid w:val="00A246B6"/>
    <w:rsid w:val="00A3565B"/>
    <w:rsid w:val="00A4085F"/>
    <w:rsid w:val="00A467A2"/>
    <w:rsid w:val="00A47E70"/>
    <w:rsid w:val="00A50CF0"/>
    <w:rsid w:val="00A5157B"/>
    <w:rsid w:val="00A707ED"/>
    <w:rsid w:val="00A7671C"/>
    <w:rsid w:val="00A7759D"/>
    <w:rsid w:val="00A908DF"/>
    <w:rsid w:val="00A93965"/>
    <w:rsid w:val="00A939BD"/>
    <w:rsid w:val="00A94893"/>
    <w:rsid w:val="00AA08B1"/>
    <w:rsid w:val="00AA0B6D"/>
    <w:rsid w:val="00AA2CBC"/>
    <w:rsid w:val="00AA3FFD"/>
    <w:rsid w:val="00AC5820"/>
    <w:rsid w:val="00AC6382"/>
    <w:rsid w:val="00AD1CD8"/>
    <w:rsid w:val="00AD2286"/>
    <w:rsid w:val="00AE343C"/>
    <w:rsid w:val="00AE3525"/>
    <w:rsid w:val="00AF0A95"/>
    <w:rsid w:val="00AF2DB5"/>
    <w:rsid w:val="00AF736F"/>
    <w:rsid w:val="00B02124"/>
    <w:rsid w:val="00B1766B"/>
    <w:rsid w:val="00B2247B"/>
    <w:rsid w:val="00B258BB"/>
    <w:rsid w:val="00B34B5B"/>
    <w:rsid w:val="00B36062"/>
    <w:rsid w:val="00B424E4"/>
    <w:rsid w:val="00B4438E"/>
    <w:rsid w:val="00B470F8"/>
    <w:rsid w:val="00B47C25"/>
    <w:rsid w:val="00B624C4"/>
    <w:rsid w:val="00B64503"/>
    <w:rsid w:val="00B6643E"/>
    <w:rsid w:val="00B6662C"/>
    <w:rsid w:val="00B67B97"/>
    <w:rsid w:val="00B8233B"/>
    <w:rsid w:val="00B8261C"/>
    <w:rsid w:val="00B84F5F"/>
    <w:rsid w:val="00B91C3B"/>
    <w:rsid w:val="00B968C8"/>
    <w:rsid w:val="00BA3EC5"/>
    <w:rsid w:val="00BA51D9"/>
    <w:rsid w:val="00BA788C"/>
    <w:rsid w:val="00BB5DFC"/>
    <w:rsid w:val="00BD279D"/>
    <w:rsid w:val="00BD6BB8"/>
    <w:rsid w:val="00BF3FEB"/>
    <w:rsid w:val="00BF447C"/>
    <w:rsid w:val="00C00717"/>
    <w:rsid w:val="00C03100"/>
    <w:rsid w:val="00C04F87"/>
    <w:rsid w:val="00C10F9D"/>
    <w:rsid w:val="00C143EC"/>
    <w:rsid w:val="00C176F7"/>
    <w:rsid w:val="00C239E1"/>
    <w:rsid w:val="00C369D4"/>
    <w:rsid w:val="00C600CF"/>
    <w:rsid w:val="00C613AA"/>
    <w:rsid w:val="00C66BA2"/>
    <w:rsid w:val="00C86F0A"/>
    <w:rsid w:val="00C91651"/>
    <w:rsid w:val="00C94740"/>
    <w:rsid w:val="00C94890"/>
    <w:rsid w:val="00C95985"/>
    <w:rsid w:val="00CA6936"/>
    <w:rsid w:val="00CB0D4C"/>
    <w:rsid w:val="00CB26C0"/>
    <w:rsid w:val="00CC4903"/>
    <w:rsid w:val="00CC5026"/>
    <w:rsid w:val="00CC68D0"/>
    <w:rsid w:val="00CE0FA6"/>
    <w:rsid w:val="00CE369E"/>
    <w:rsid w:val="00CF00C5"/>
    <w:rsid w:val="00CF6197"/>
    <w:rsid w:val="00D035F2"/>
    <w:rsid w:val="00D03F9A"/>
    <w:rsid w:val="00D06D51"/>
    <w:rsid w:val="00D24271"/>
    <w:rsid w:val="00D24991"/>
    <w:rsid w:val="00D45D7F"/>
    <w:rsid w:val="00D47F91"/>
    <w:rsid w:val="00D50255"/>
    <w:rsid w:val="00D620A2"/>
    <w:rsid w:val="00D6600F"/>
    <w:rsid w:val="00D66520"/>
    <w:rsid w:val="00D81BF1"/>
    <w:rsid w:val="00D92F30"/>
    <w:rsid w:val="00DD5386"/>
    <w:rsid w:val="00DE34CF"/>
    <w:rsid w:val="00DE677E"/>
    <w:rsid w:val="00E00279"/>
    <w:rsid w:val="00E11C94"/>
    <w:rsid w:val="00E12302"/>
    <w:rsid w:val="00E13F3D"/>
    <w:rsid w:val="00E14CF7"/>
    <w:rsid w:val="00E34898"/>
    <w:rsid w:val="00E57A7D"/>
    <w:rsid w:val="00E61C45"/>
    <w:rsid w:val="00E649E0"/>
    <w:rsid w:val="00E6560E"/>
    <w:rsid w:val="00E7505B"/>
    <w:rsid w:val="00E82849"/>
    <w:rsid w:val="00E9502E"/>
    <w:rsid w:val="00EB09B7"/>
    <w:rsid w:val="00EC46B1"/>
    <w:rsid w:val="00ED05BF"/>
    <w:rsid w:val="00ED2B95"/>
    <w:rsid w:val="00EE0AA2"/>
    <w:rsid w:val="00EE6530"/>
    <w:rsid w:val="00EE7D7C"/>
    <w:rsid w:val="00EF46C6"/>
    <w:rsid w:val="00F00FC7"/>
    <w:rsid w:val="00F11BA8"/>
    <w:rsid w:val="00F11EE4"/>
    <w:rsid w:val="00F23A9F"/>
    <w:rsid w:val="00F25D98"/>
    <w:rsid w:val="00F26869"/>
    <w:rsid w:val="00F300FB"/>
    <w:rsid w:val="00F32A2B"/>
    <w:rsid w:val="00F32B52"/>
    <w:rsid w:val="00F40816"/>
    <w:rsid w:val="00F61765"/>
    <w:rsid w:val="00F67405"/>
    <w:rsid w:val="00F7133F"/>
    <w:rsid w:val="00F7620E"/>
    <w:rsid w:val="00F828D4"/>
    <w:rsid w:val="00F84FE8"/>
    <w:rsid w:val="00F91227"/>
    <w:rsid w:val="00FA1C2B"/>
    <w:rsid w:val="00FB6386"/>
    <w:rsid w:val="00FD119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17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paragraph" w:styleId="Revision">
    <w:name w:val="Revision"/>
    <w:hidden/>
    <w:uiPriority w:val="99"/>
    <w:semiHidden/>
    <w:rsid w:val="005E2201"/>
    <w:rPr>
      <w:rFonts w:ascii="Times New Roman" w:hAnsi="Times New Roman"/>
      <w:lang w:val="en-GB" w:eastAsia="en-US"/>
    </w:rPr>
  </w:style>
  <w:style w:type="character" w:customStyle="1" w:styleId="NOChar">
    <w:name w:val="NO Char"/>
    <w:rsid w:val="00512083"/>
    <w:rPr>
      <w:color w:val="000000"/>
      <w:lang w:eastAsia="ja-JP"/>
    </w:rPr>
  </w:style>
  <w:style w:type="character" w:customStyle="1" w:styleId="CRCoverPageChar">
    <w:name w:val="CR Cover Page Char"/>
    <w:link w:val="CRCoverPage"/>
    <w:locked/>
    <w:rsid w:val="00CA6936"/>
    <w:rPr>
      <w:rFonts w:ascii="Arial" w:hAnsi="Arial"/>
      <w:lang w:val="en-GB" w:eastAsia="en-US"/>
    </w:rPr>
  </w:style>
  <w:style w:type="character" w:customStyle="1" w:styleId="TALChar">
    <w:name w:val="TAL Char"/>
    <w:link w:val="TAL"/>
    <w:rsid w:val="00E9502E"/>
    <w:rPr>
      <w:rFonts w:ascii="Arial" w:hAnsi="Arial"/>
      <w:sz w:val="18"/>
      <w:lang w:val="en-GB" w:eastAsia="en-US"/>
    </w:rPr>
  </w:style>
  <w:style w:type="character" w:customStyle="1" w:styleId="TAHCar">
    <w:name w:val="TAH Car"/>
    <w:link w:val="TAH"/>
    <w:rsid w:val="00E9502E"/>
    <w:rPr>
      <w:rFonts w:ascii="Arial" w:hAnsi="Arial"/>
      <w:b/>
      <w:sz w:val="18"/>
      <w:lang w:val="en-GB" w:eastAsia="en-US"/>
    </w:rPr>
  </w:style>
  <w:style w:type="character" w:customStyle="1" w:styleId="THChar">
    <w:name w:val="TH Char"/>
    <w:link w:val="TH"/>
    <w:rsid w:val="00E9502E"/>
    <w:rPr>
      <w:rFonts w:ascii="Arial" w:hAnsi="Arial"/>
      <w:b/>
      <w:lang w:val="en-GB" w:eastAsia="en-US"/>
    </w:rPr>
  </w:style>
  <w:style w:type="character" w:customStyle="1" w:styleId="EditorsNoteChar">
    <w:name w:val="Editor's Note Char"/>
    <w:link w:val="EditorsNote"/>
    <w:rsid w:val="00E950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F795F-23E4-45D7-B584-EB4F7D34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1393</Words>
  <Characters>7079</Characters>
  <Application>Microsoft Office Word</Application>
  <DocSecurity>0</DocSecurity>
  <Lines>221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6</cp:revision>
  <cp:lastPrinted>1900-01-01T05:00:00Z</cp:lastPrinted>
  <dcterms:created xsi:type="dcterms:W3CDTF">2019-06-26T03:35:00Z</dcterms:created>
  <dcterms:modified xsi:type="dcterms:W3CDTF">2019-06-26T20:04:00Z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